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3DAB43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D016BA">
        <w:rPr>
          <w:rFonts w:ascii="Arial" w:eastAsia="宋体" w:hAnsi="Arial"/>
          <w:b/>
          <w:i/>
          <w:noProof/>
          <w:color w:val="auto"/>
          <w:sz w:val="28"/>
          <w:lang w:eastAsia="en-US"/>
        </w:rPr>
        <w:t>0564</w:t>
      </w:r>
    </w:p>
    <w:p w14:paraId="39300D16"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0886ADD8" w:rsidR="00772F47" w:rsidRDefault="00A24F28" w:rsidP="00A24F28">
      <w:pPr>
        <w:ind w:left="2127" w:hanging="2127"/>
        <w:rPr>
          <w:rFonts w:ascii="Arial" w:hAnsi="Arial" w:cs="Arial"/>
          <w:b/>
        </w:rPr>
      </w:pPr>
      <w:r w:rsidRPr="006D49E5">
        <w:rPr>
          <w:rFonts w:ascii="Arial" w:hAnsi="Arial" w:cs="Arial"/>
          <w:b/>
          <w:lang w:val="fr-FR"/>
        </w:rPr>
        <w:t>Source:</w:t>
      </w:r>
      <w:r w:rsidRPr="006D49E5">
        <w:rPr>
          <w:rFonts w:ascii="Arial" w:hAnsi="Arial" w:cs="Arial"/>
          <w:b/>
          <w:lang w:val="fr-FR"/>
        </w:rPr>
        <w:tab/>
      </w:r>
      <w:r w:rsidR="002707C0" w:rsidRPr="006D49E5">
        <w:rPr>
          <w:rFonts w:ascii="Arial" w:hAnsi="Arial" w:cs="Arial"/>
          <w:b/>
          <w:lang w:val="fr-FR"/>
        </w:rPr>
        <w:t>vivo</w:t>
      </w:r>
    </w:p>
    <w:p w14:paraId="2469F08F" w14:textId="3AEBE4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 xml:space="preserve">New </w:t>
      </w:r>
      <w:r w:rsidR="00210D18" w:rsidRPr="00210D18">
        <w:rPr>
          <w:rFonts w:ascii="Arial" w:hAnsi="Arial" w:cs="Arial" w:hint="eastAsia"/>
          <w:b/>
        </w:rPr>
        <w:t>use</w:t>
      </w:r>
      <w:r w:rsidR="00210D18">
        <w:rPr>
          <w:rFonts w:ascii="Arial" w:hAnsi="Arial" w:cs="Arial"/>
          <w:b/>
        </w:rPr>
        <w:t xml:space="preserve"> </w:t>
      </w:r>
      <w:r w:rsidR="00210D18" w:rsidRPr="00210D18">
        <w:rPr>
          <w:rFonts w:ascii="Arial" w:hAnsi="Arial" w:cs="Arial" w:hint="eastAsia"/>
          <w:b/>
        </w:rPr>
        <w:t>case</w:t>
      </w:r>
      <w:r w:rsidR="00210D18">
        <w:rPr>
          <w:rFonts w:ascii="Arial" w:hAnsi="Arial" w:cs="Arial"/>
          <w:b/>
        </w:rPr>
        <w:t xml:space="preserve"> </w:t>
      </w:r>
      <w:r w:rsidR="00210D18" w:rsidRPr="00210D18">
        <w:rPr>
          <w:rFonts w:ascii="Arial" w:hAnsi="Arial" w:cs="Arial" w:hint="eastAsia"/>
          <w:b/>
        </w:rPr>
        <w:t>for</w:t>
      </w:r>
      <w:r w:rsidR="00210D18">
        <w:rPr>
          <w:rFonts w:ascii="Arial" w:hAnsi="Arial" w:cs="Arial"/>
          <w:b/>
        </w:rPr>
        <w:t xml:space="preserve"> V</w:t>
      </w:r>
      <w:r w:rsidR="00210D18" w:rsidRPr="00210D18">
        <w:rPr>
          <w:rFonts w:ascii="Arial" w:hAnsi="Arial" w:cs="Arial" w:hint="eastAsia"/>
          <w:b/>
        </w:rPr>
        <w:t>ertical</w:t>
      </w:r>
      <w:r w:rsidR="00210D18">
        <w:rPr>
          <w:rFonts w:ascii="Arial" w:hAnsi="Arial" w:cs="Arial"/>
          <w:b/>
        </w:rPr>
        <w:t xml:space="preserve"> F</w:t>
      </w:r>
      <w:r w:rsidR="00210D18" w:rsidRPr="00210D18">
        <w:rPr>
          <w:rFonts w:ascii="Arial" w:hAnsi="Arial" w:cs="Arial" w:hint="eastAsia"/>
          <w:b/>
        </w:rPr>
        <w:t>ederated</w:t>
      </w:r>
      <w:r w:rsidR="00210D18">
        <w:rPr>
          <w:rFonts w:ascii="Arial" w:hAnsi="Arial" w:cs="Arial"/>
          <w:b/>
        </w:rPr>
        <w:t xml:space="preserve"> L</w:t>
      </w:r>
      <w:r w:rsidR="00210D18" w:rsidRPr="00210D18">
        <w:rPr>
          <w:rFonts w:ascii="Arial" w:hAnsi="Arial" w:cs="Arial" w:hint="eastAsia"/>
          <w:b/>
        </w:rPr>
        <w:t>eaning</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039F26B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r w:rsidR="00210D18">
        <w:rPr>
          <w:rFonts w:ascii="Arial" w:hAnsi="Arial" w:cs="Arial"/>
          <w:b/>
        </w:rPr>
        <w:tab/>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E691F0E" w14:textId="77777777" w:rsidR="00210D18" w:rsidRPr="00210D18" w:rsidRDefault="00A24F28" w:rsidP="00210D18">
      <w:pPr>
        <w:ind w:left="2127" w:hanging="2127"/>
        <w:rPr>
          <w:rFonts w:ascii="Arial" w:hAnsi="Arial" w:cs="Arial"/>
          <w:i/>
        </w:rPr>
      </w:pPr>
      <w:r w:rsidRPr="00927C1B">
        <w:rPr>
          <w:rFonts w:ascii="Arial" w:hAnsi="Arial" w:cs="Arial"/>
          <w:i/>
        </w:rPr>
        <w:t xml:space="preserve">Abstract: </w:t>
      </w:r>
      <w:r w:rsidR="00E56B64">
        <w:rPr>
          <w:rFonts w:ascii="Arial" w:hAnsi="Arial" w:cs="Arial"/>
          <w:i/>
        </w:rPr>
        <w:t>It is proposed a new</w:t>
      </w:r>
      <w:r w:rsidR="00210D18">
        <w:rPr>
          <w:rFonts w:ascii="Arial" w:hAnsi="Arial" w:cs="Arial"/>
          <w:i/>
        </w:rPr>
        <w:t xml:space="preserve"> </w:t>
      </w:r>
      <w:r w:rsidR="00210D18" w:rsidRPr="00210D18">
        <w:rPr>
          <w:rFonts w:ascii="Arial" w:hAnsi="Arial" w:cs="Arial" w:hint="eastAsia"/>
          <w:i/>
        </w:rPr>
        <w:t>use</w:t>
      </w:r>
      <w:r w:rsidR="00210D18" w:rsidRPr="00210D18">
        <w:rPr>
          <w:rFonts w:ascii="Arial" w:hAnsi="Arial" w:cs="Arial"/>
          <w:i/>
        </w:rPr>
        <w:t xml:space="preserve"> </w:t>
      </w:r>
      <w:r w:rsidR="00210D18" w:rsidRPr="00210D18">
        <w:rPr>
          <w:rFonts w:ascii="Arial" w:hAnsi="Arial" w:cs="Arial" w:hint="eastAsia"/>
          <w:i/>
        </w:rPr>
        <w:t>case</w:t>
      </w:r>
      <w:r w:rsidR="00210D18" w:rsidRPr="00210D18">
        <w:rPr>
          <w:rFonts w:ascii="Arial" w:hAnsi="Arial" w:cs="Arial"/>
          <w:i/>
        </w:rPr>
        <w:t xml:space="preserve"> </w:t>
      </w:r>
      <w:r w:rsidR="00210D18" w:rsidRPr="00210D18">
        <w:rPr>
          <w:rFonts w:ascii="Arial" w:hAnsi="Arial" w:cs="Arial" w:hint="eastAsia"/>
          <w:i/>
        </w:rPr>
        <w:t>for</w:t>
      </w:r>
      <w:r w:rsidR="00210D18" w:rsidRPr="00210D18">
        <w:rPr>
          <w:rFonts w:ascii="Arial" w:hAnsi="Arial" w:cs="Arial"/>
          <w:i/>
        </w:rPr>
        <w:t xml:space="preserve"> KI</w:t>
      </w:r>
      <w:r w:rsidR="00210D18" w:rsidRPr="00210D18">
        <w:rPr>
          <w:rFonts w:ascii="Arial" w:hAnsi="Arial" w:cs="Arial" w:hint="eastAsia"/>
          <w:i/>
        </w:rPr>
        <w:t>#</w:t>
      </w:r>
      <w:r w:rsidR="00210D18" w:rsidRPr="00210D18">
        <w:rPr>
          <w:rFonts w:ascii="Arial" w:hAnsi="Arial" w:cs="Arial"/>
          <w:i/>
        </w:rPr>
        <w:t>1 V</w:t>
      </w:r>
      <w:r w:rsidR="00210D18" w:rsidRPr="00210D18">
        <w:rPr>
          <w:rFonts w:ascii="Arial" w:hAnsi="Arial" w:cs="Arial" w:hint="eastAsia"/>
          <w:i/>
        </w:rPr>
        <w:t>ertical</w:t>
      </w:r>
      <w:r w:rsidR="00210D18" w:rsidRPr="00210D18">
        <w:rPr>
          <w:rFonts w:ascii="Arial" w:hAnsi="Arial" w:cs="Arial"/>
          <w:i/>
        </w:rPr>
        <w:t xml:space="preserve"> F</w:t>
      </w:r>
      <w:r w:rsidR="00210D18" w:rsidRPr="00210D18">
        <w:rPr>
          <w:rFonts w:ascii="Arial" w:hAnsi="Arial" w:cs="Arial" w:hint="eastAsia"/>
          <w:i/>
        </w:rPr>
        <w:t>ederated</w:t>
      </w:r>
      <w:r w:rsidR="00210D18" w:rsidRPr="00210D18">
        <w:rPr>
          <w:rFonts w:ascii="Arial" w:hAnsi="Arial" w:cs="Arial"/>
          <w:i/>
        </w:rPr>
        <w:t xml:space="preserve"> L</w:t>
      </w:r>
      <w:r w:rsidR="00210D18" w:rsidRPr="00210D18">
        <w:rPr>
          <w:rFonts w:ascii="Arial" w:hAnsi="Arial" w:cs="Arial" w:hint="eastAsia"/>
          <w:i/>
        </w:rPr>
        <w:t>eaning</w:t>
      </w:r>
    </w:p>
    <w:p w14:paraId="2A687447" w14:textId="72B5401A" w:rsidR="00EF48DB" w:rsidRPr="00210D18" w:rsidRDefault="00EF48DB" w:rsidP="00EC53AC">
      <w:pPr>
        <w:jc w:val="both"/>
        <w:rPr>
          <w:rFonts w:ascii="Arial" w:eastAsia="MS Mincho" w:hAnsi="Arial" w:cs="Arial"/>
          <w:i/>
        </w:rPr>
      </w:pP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2D450EDF" w14:textId="175DF6B7" w:rsidR="009A6DBE" w:rsidRPr="009B4A0B" w:rsidRDefault="009A6DBE" w:rsidP="009A6DBE">
      <w:pPr>
        <w:spacing w:after="120"/>
        <w:rPr>
          <w:rFonts w:eastAsia="Yu Mincho"/>
        </w:rPr>
      </w:pPr>
      <w:r>
        <w:t>This paper proposes a new use</w:t>
      </w:r>
      <w:r>
        <w:rPr>
          <w:rFonts w:ascii="Yu Mincho" w:eastAsia="Yu Mincho" w:hAnsi="Yu Mincho" w:hint="eastAsia"/>
        </w:rPr>
        <w:t xml:space="preserve"> </w:t>
      </w:r>
      <w:r>
        <w:t xml:space="preserve">case of WT#2, i.e., </w:t>
      </w:r>
    </w:p>
    <w:p w14:paraId="4D5852E8" w14:textId="77777777" w:rsidR="009A6DBE" w:rsidRPr="009B4A0B" w:rsidRDefault="009A6DBE" w:rsidP="009A6DBE">
      <w:pPr>
        <w:rPr>
          <w:rFonts w:eastAsia="Yu Mincho"/>
          <w:i/>
          <w:iCs/>
          <w:color w:val="5B9BD5" w:themeColor="accent1"/>
        </w:rPr>
      </w:pPr>
      <w:r w:rsidRPr="009B4A0B">
        <w:rPr>
          <w:rFonts w:eastAsia="Yu Mincho"/>
          <w:i/>
          <w:iCs/>
          <w:color w:val="5B9BD5"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0717C93" w14:textId="77777777" w:rsidR="009A6DBE" w:rsidRPr="009B4A0B" w:rsidRDefault="009A6DBE" w:rsidP="009A6DBE">
      <w:pPr>
        <w:rPr>
          <w:rFonts w:eastAsia="Yu Mincho"/>
          <w:i/>
          <w:iCs/>
          <w:color w:val="5B9BD5" w:themeColor="accent1"/>
        </w:rPr>
      </w:pPr>
      <w:r w:rsidRPr="009B4A0B">
        <w:rPr>
          <w:rFonts w:eastAsia="Yu Mincho"/>
          <w:i/>
          <w:iCs/>
          <w:color w:val="5B9BD5" w:themeColor="accent1"/>
        </w:rPr>
        <w:t xml:space="preserve">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w:t>
      </w:r>
      <w:proofErr w:type="gramStart"/>
      <w:r w:rsidRPr="009B4A0B">
        <w:rPr>
          <w:rFonts w:eastAsia="Yu Mincho"/>
          <w:i/>
          <w:iCs/>
          <w:color w:val="5B9BD5" w:themeColor="accent1"/>
        </w:rPr>
        <w:t>taken into account</w:t>
      </w:r>
      <w:proofErr w:type="gramEnd"/>
      <w:r w:rsidRPr="009B4A0B">
        <w:rPr>
          <w:rFonts w:eastAsia="Yu Mincho"/>
          <w:i/>
          <w:iCs/>
          <w:color w:val="5B9BD5" w:themeColor="accent1"/>
        </w:rPr>
        <w:t xml:space="preserve"> and reused whenever possible.</w:t>
      </w:r>
    </w:p>
    <w:p w14:paraId="2CC4FBA1" w14:textId="77777777" w:rsidR="009A6DBE" w:rsidRPr="009B4A0B" w:rsidRDefault="009A6DBE" w:rsidP="009A6DBE">
      <w:pPr>
        <w:rPr>
          <w:rFonts w:eastAsia="Yu Mincho"/>
          <w:i/>
          <w:iCs/>
          <w:color w:val="5B9BD5" w:themeColor="accent1"/>
        </w:rPr>
      </w:pPr>
      <w:r w:rsidRPr="009B4A0B">
        <w:rPr>
          <w:rFonts w:eastAsia="Yu Mincho"/>
          <w:i/>
          <w:iCs/>
          <w:color w:val="5B9BD5" w:themeColor="accent1"/>
        </w:rPr>
        <w:t>NOTE 8: coordination with SA6 is required.</w:t>
      </w:r>
    </w:p>
    <w:p w14:paraId="122FC5CF" w14:textId="1A258C48" w:rsidR="009A6DBE" w:rsidRPr="009A6DBE" w:rsidRDefault="009A6DBE" w:rsidP="009A6DBE">
      <w:pPr>
        <w:spacing w:after="120"/>
        <w:rPr>
          <w:rFonts w:eastAsiaTheme="minorEastAsia"/>
          <w:lang w:eastAsia="zh-CN"/>
        </w:rPr>
      </w:pPr>
      <w:r w:rsidRPr="009A6DBE">
        <w:rPr>
          <w:rFonts w:eastAsia="Yu Mincho"/>
        </w:rPr>
        <w:t xml:space="preserve">Since R16, </w:t>
      </w:r>
      <w:r w:rsidRPr="009A6DBE">
        <w:rPr>
          <w:color w:val="auto"/>
          <w:lang w:eastAsia="zh-CN"/>
        </w:rPr>
        <w:t>Observed Service Experience related network data analytics ha</w:t>
      </w:r>
      <w:r>
        <w:rPr>
          <w:color w:val="auto"/>
          <w:lang w:eastAsia="zh-CN"/>
        </w:rPr>
        <w:t>s</w:t>
      </w:r>
      <w:r w:rsidRPr="009A6DBE">
        <w:rPr>
          <w:color w:val="auto"/>
          <w:lang w:eastAsia="zh-CN"/>
        </w:rPr>
        <w:t xml:space="preserve"> been specified (captured in clause 6.4, TS 23.288), which was inferenced by the NWDAF based on the trained ML model for OSE analytics ID. </w:t>
      </w:r>
      <w:r w:rsidRPr="009A6DBE">
        <w:rPr>
          <w:rFonts w:eastAsiaTheme="minorEastAsia"/>
          <w:lang w:eastAsia="zh-CN"/>
        </w:rPr>
        <w:t xml:space="preserve">To train ML model for OSE analytics ID, NWDAF centrally collects </w:t>
      </w:r>
      <w:r w:rsidRPr="009A6DBE">
        <w:rPr>
          <w:rFonts w:eastAsiaTheme="minorEastAsia" w:hint="eastAsia"/>
          <w:lang w:eastAsia="zh-CN"/>
        </w:rPr>
        <w:t>different</w:t>
      </w:r>
      <w:r w:rsidRPr="009A6DBE">
        <w:rPr>
          <w:rFonts w:eastAsiaTheme="minorEastAsia"/>
          <w:lang w:eastAsia="zh-CN"/>
        </w:rPr>
        <w:t xml:space="preserve"> </w:t>
      </w:r>
      <w:r w:rsidRPr="009A6DBE">
        <w:rPr>
          <w:rFonts w:eastAsiaTheme="minorEastAsia" w:hint="eastAsia"/>
          <w:lang w:eastAsia="zh-CN"/>
        </w:rPr>
        <w:t>feature</w:t>
      </w:r>
      <w:r w:rsidRPr="009A6DBE">
        <w:rPr>
          <w:rFonts w:eastAsiaTheme="minorEastAsia"/>
          <w:lang w:eastAsia="zh-CN"/>
        </w:rPr>
        <w:t xml:space="preserve"> </w:t>
      </w:r>
      <w:r w:rsidRPr="009A6DBE">
        <w:rPr>
          <w:rFonts w:eastAsiaTheme="minorEastAsia" w:hint="eastAsia"/>
          <w:lang w:eastAsia="zh-CN"/>
        </w:rPr>
        <w:t>data</w:t>
      </w:r>
      <w:r w:rsidRPr="009A6DBE">
        <w:rPr>
          <w:rFonts w:eastAsiaTheme="minorEastAsia"/>
          <w:lang w:eastAsia="zh-CN"/>
        </w:rPr>
        <w:t xml:space="preserve"> from different entities</w:t>
      </w:r>
      <w:r w:rsidRPr="009A6DBE">
        <w:rPr>
          <w:rFonts w:eastAsiaTheme="minorEastAsia" w:hint="eastAsia"/>
          <w:lang w:eastAsia="zh-CN"/>
        </w:rPr>
        <w:t xml:space="preserve"> per</w:t>
      </w:r>
      <w:r w:rsidRPr="009A6DBE">
        <w:rPr>
          <w:rFonts w:eastAsiaTheme="minorEastAsia"/>
          <w:lang w:eastAsia="zh-CN"/>
        </w:rPr>
        <w:t xml:space="preserve"> </w:t>
      </w:r>
      <w:r w:rsidRPr="009A6DBE">
        <w:rPr>
          <w:rFonts w:eastAsiaTheme="minorEastAsia" w:hint="eastAsia"/>
          <w:lang w:eastAsia="zh-CN"/>
        </w:rPr>
        <w:t>sample</w:t>
      </w:r>
      <w:r w:rsidRPr="009A6DBE">
        <w:rPr>
          <w:rFonts w:eastAsiaTheme="minorEastAsia"/>
          <w:lang w:eastAsia="zh-CN"/>
        </w:rPr>
        <w:t xml:space="preserve">, i.e. different input data per UE from different data sources, for example, UE location from AMF, service experience from AF, access type from SMF and </w:t>
      </w:r>
      <w:r w:rsidRPr="005D2CF1">
        <w:t>QoS flow Bit Rate</w:t>
      </w:r>
      <w:r>
        <w:t xml:space="preserve"> from UPF </w:t>
      </w:r>
      <w:r w:rsidRPr="009A6DBE">
        <w:rPr>
          <w:color w:val="auto"/>
          <w:lang w:eastAsia="zh-CN"/>
        </w:rPr>
        <w:t xml:space="preserve">as shown in Table </w:t>
      </w:r>
      <w:r w:rsidRPr="005D2CF1">
        <w:rPr>
          <w:lang w:eastAsia="zh-CN"/>
        </w:rPr>
        <w:t>6.4.2-1</w:t>
      </w:r>
      <w:r>
        <w:rPr>
          <w:lang w:eastAsia="zh-CN"/>
        </w:rPr>
        <w:t xml:space="preserve"> and </w:t>
      </w:r>
      <w:r w:rsidRPr="005D2CF1">
        <w:rPr>
          <w:lang w:eastAsia="zh-CN"/>
        </w:rPr>
        <w:t>6.4.2-</w:t>
      </w:r>
      <w:r>
        <w:rPr>
          <w:lang w:eastAsia="zh-CN"/>
        </w:rPr>
        <w:t>2 in clause 6.4.2, TS 23.288</w:t>
      </w:r>
      <w:r>
        <w:rPr>
          <w:rFonts w:hint="eastAsia"/>
          <w:lang w:eastAsia="zh-CN"/>
        </w:rPr>
        <w:t>.</w:t>
      </w:r>
      <w:r>
        <w:rPr>
          <w:lang w:eastAsia="zh-CN"/>
        </w:rPr>
        <w:t xml:space="preserve"> </w:t>
      </w:r>
      <w:r w:rsidRPr="009A6DBE">
        <w:rPr>
          <w:color w:val="auto"/>
          <w:lang w:eastAsia="zh-CN"/>
        </w:rPr>
        <w:t xml:space="preserve">Besides those data defined in R16, more AF data e.g. TCP window size may be needed to further refine e.g. the Observed Service Experience related network data analytics. </w:t>
      </w:r>
    </w:p>
    <w:p w14:paraId="4DC460E7" w14:textId="11DF95BC" w:rsidR="009A6DBE" w:rsidRPr="00252E4B" w:rsidRDefault="009A6DBE" w:rsidP="009A6DBE">
      <w:pPr>
        <w:spacing w:after="120"/>
        <w:rPr>
          <w:lang w:eastAsia="zh-CN"/>
        </w:rPr>
      </w:pPr>
      <w:r>
        <w:rPr>
          <w:lang w:eastAsia="zh-CN"/>
        </w:rPr>
        <w:t>However, all of the ML model training and model inference work can be done based on the assumption that the data sources (including AF) are willing to transfer the raw data to NWDAF, but if AF (especially 3</w:t>
      </w:r>
      <w:r w:rsidRPr="009A6DBE">
        <w:rPr>
          <w:vertAlign w:val="superscript"/>
          <w:lang w:eastAsia="zh-CN"/>
        </w:rPr>
        <w:t>rd</w:t>
      </w:r>
      <w:r>
        <w:rPr>
          <w:lang w:eastAsia="zh-CN"/>
        </w:rPr>
        <w:t xml:space="preserve"> party AF) is not willing to do that due to data privacy consequence, then the traditional centralized ML model training cannot be achieved successfully by the NWDAF due to lack of data.</w:t>
      </w:r>
      <w:r w:rsidRPr="009A6DBE">
        <w:rPr>
          <w:rFonts w:eastAsiaTheme="minorEastAsia" w:hint="eastAsia"/>
          <w:lang w:eastAsia="zh-CN"/>
        </w:rPr>
        <w:t xml:space="preserve"> </w:t>
      </w:r>
      <w:r w:rsidRPr="009A6DBE">
        <w:rPr>
          <w:rFonts w:eastAsiaTheme="minorEastAsia"/>
          <w:lang w:eastAsia="zh-CN"/>
        </w:rPr>
        <w:t>Apart from the AF, even some NFs and OAM deployed by operator may not deliver some kind of data which involve user privacy or vender privacy</w:t>
      </w:r>
      <w:r>
        <w:rPr>
          <w:rFonts w:eastAsiaTheme="minorEastAsia"/>
          <w:lang w:eastAsia="zh-CN"/>
        </w:rPr>
        <w:t xml:space="preserve"> and etc</w:t>
      </w:r>
      <w:r w:rsidRPr="009A6DBE">
        <w:rPr>
          <w:rFonts w:eastAsiaTheme="minorEastAsia"/>
          <w:lang w:eastAsia="zh-CN"/>
        </w:rPr>
        <w:t>.</w:t>
      </w:r>
    </w:p>
    <w:p w14:paraId="01C65B6F" w14:textId="77777777" w:rsidR="009A6DBE" w:rsidRPr="009A6DBE" w:rsidRDefault="009A6DBE" w:rsidP="009A6DBE">
      <w:pPr>
        <w:spacing w:after="120"/>
        <w:rPr>
          <w:color w:val="auto"/>
          <w:lang w:eastAsia="zh-CN"/>
        </w:rPr>
      </w:pPr>
      <w:r w:rsidRPr="009A6DBE">
        <w:rPr>
          <w:rFonts w:eastAsiaTheme="minorEastAsia"/>
          <w:lang w:eastAsia="zh-CN"/>
        </w:rPr>
        <w:t xml:space="preserve">To </w:t>
      </w:r>
      <w:r>
        <w:rPr>
          <w:lang w:eastAsia="zh-CN"/>
        </w:rPr>
        <w:t xml:space="preserve">support ML Model training and Model inference relevant to </w:t>
      </w:r>
      <w:r w:rsidRPr="009A6DBE">
        <w:rPr>
          <w:color w:val="auto"/>
          <w:lang w:eastAsia="zh-CN"/>
        </w:rPr>
        <w:t xml:space="preserve">Observed Service Experience, Vertical Federated Leaning mechanism is needed, it will accomplish ML model training among disturbed entities (e.g. NWDAF and AF) without raw data transferring but only with intermediate results exchange for gradient and loss calculations. </w:t>
      </w:r>
    </w:p>
    <w:p w14:paraId="31AE58D0" w14:textId="77777777" w:rsidR="009A6DBE" w:rsidRPr="009A6DBE" w:rsidRDefault="009A6DBE" w:rsidP="009A6DBE">
      <w:pPr>
        <w:spacing w:after="120"/>
        <w:rPr>
          <w:rFonts w:eastAsiaTheme="minorEastAsia"/>
          <w:color w:val="auto"/>
          <w:lang w:eastAsia="zh-CN"/>
        </w:rPr>
      </w:pPr>
      <w:r w:rsidRPr="009A6DBE">
        <w:rPr>
          <w:color w:val="auto"/>
          <w:lang w:eastAsia="zh-CN"/>
        </w:rPr>
        <w:t>In contrast to HFL (</w:t>
      </w:r>
      <w:r>
        <w:t>Horizontal Federated Learning</w:t>
      </w:r>
      <w:r w:rsidRPr="009A6DBE">
        <w:rPr>
          <w:color w:val="auto"/>
          <w:lang w:eastAsia="zh-CN"/>
        </w:rPr>
        <w:t xml:space="preserve">), </w:t>
      </w:r>
      <w:r>
        <w:t xml:space="preserve">which means the local data set in different FL client NWDAFs have the same feature space for different samples (e.g. UE IDs), </w:t>
      </w:r>
      <w:r w:rsidRPr="009A6DBE">
        <w:rPr>
          <w:color w:val="auto"/>
          <w:lang w:eastAsia="zh-CN"/>
        </w:rPr>
        <w:t>VFL means the local data set in different entities (e.g. NWDAF and AF) have the different feature space for the same sample (e.g. UE ID).</w:t>
      </w:r>
    </w:p>
    <w:p w14:paraId="49A7567F" w14:textId="77777777" w:rsidR="00CA6115" w:rsidRPr="00927C1B" w:rsidRDefault="00CA6115" w:rsidP="00CA6115">
      <w:pPr>
        <w:pStyle w:val="1"/>
      </w:pPr>
      <w:r>
        <w:t>2</w:t>
      </w:r>
      <w:r w:rsidRPr="00927C1B">
        <w:t xml:space="preserve">. </w:t>
      </w:r>
      <w:r>
        <w:t>Text Proposal</w:t>
      </w:r>
    </w:p>
    <w:p w14:paraId="33AE28D1" w14:textId="76799415" w:rsidR="00CA6115" w:rsidRPr="00813D73" w:rsidRDefault="00F40EE5" w:rsidP="008754B1">
      <w:pPr>
        <w:jc w:val="both"/>
        <w:rPr>
          <w:lang w:eastAsia="zh-CN"/>
        </w:rPr>
      </w:pPr>
      <w:r>
        <w:rPr>
          <w:lang w:eastAsia="zh-CN"/>
        </w:rPr>
        <w:t xml:space="preserve">It is proposed to capture the following changes </w:t>
      </w:r>
      <w:r w:rsidR="00210D18" w:rsidRPr="00210D18">
        <w:rPr>
          <w:lang w:eastAsia="zh-CN"/>
        </w:rPr>
        <w:t>to</w:t>
      </w:r>
      <w:r>
        <w:rPr>
          <w:lang w:eastAsia="zh-CN"/>
        </w:rPr>
        <w:t xml:space="preserve"> TR</w:t>
      </w:r>
      <w:r w:rsidR="00B7146B" w:rsidRPr="00DA677B">
        <w:rPr>
          <w:lang w:eastAsia="zh-CN"/>
        </w:rPr>
        <w:t> </w:t>
      </w:r>
      <w:r w:rsidRPr="003D3F62">
        <w:rPr>
          <w:lang w:eastAsia="zh-CN"/>
        </w:rPr>
        <w:t>23.</w:t>
      </w:r>
      <w:r w:rsidR="00AE0B99" w:rsidRPr="003D3F62">
        <w:rPr>
          <w:lang w:eastAsia="zh-CN"/>
        </w:rPr>
        <w:t>700-</w:t>
      </w:r>
      <w:r w:rsidR="00422FE7" w:rsidRPr="003D3F62">
        <w:rPr>
          <w:lang w:eastAsia="zh-CN"/>
        </w:rPr>
        <w:t>84</w:t>
      </w:r>
      <w:r>
        <w:rPr>
          <w:lang w:eastAsia="zh-CN"/>
        </w:rPr>
        <w:t>.</w:t>
      </w:r>
    </w:p>
    <w:p w14:paraId="298CBFBC" w14:textId="124EF84B" w:rsidR="00210D18" w:rsidRPr="0042466D" w:rsidRDefault="00CA089A" w:rsidP="0021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Hlk155859225"/>
      <w:r w:rsidR="00210D18">
        <w:rPr>
          <w:rFonts w:ascii="Arial" w:hAnsi="Arial" w:cs="Arial"/>
          <w:color w:val="FF0000"/>
          <w:sz w:val="28"/>
          <w:szCs w:val="28"/>
          <w:lang w:val="en-US"/>
        </w:rPr>
        <w:t xml:space="preserve">(all new text) </w:t>
      </w:r>
      <w:r w:rsidR="00210D18" w:rsidRPr="0042466D">
        <w:rPr>
          <w:rFonts w:ascii="Arial" w:hAnsi="Arial" w:cs="Arial"/>
          <w:color w:val="FF0000"/>
          <w:sz w:val="28"/>
          <w:szCs w:val="28"/>
          <w:lang w:val="en-US"/>
        </w:rPr>
        <w:t>* * * *</w:t>
      </w:r>
    </w:p>
    <w:bookmarkEnd w:id="1"/>
    <w:p w14:paraId="5E45BB34" w14:textId="5BC338BD" w:rsidR="00210D18" w:rsidRPr="001033FE" w:rsidRDefault="00210D18" w:rsidP="00210D18">
      <w:pPr>
        <w:pStyle w:val="3"/>
        <w:rPr>
          <w:ins w:id="2" w:author="vivo" w:date="2024-01-11T10:59:00Z"/>
        </w:rPr>
      </w:pPr>
      <w:ins w:id="3" w:author="vivo" w:date="2024-01-11T10:59:00Z">
        <w:r>
          <w:lastRenderedPageBreak/>
          <w:t>5.</w:t>
        </w:r>
        <w:proofErr w:type="gramStart"/>
        <w:r>
          <w:t>1.y</w:t>
        </w:r>
        <w:proofErr w:type="gramEnd"/>
        <w:r>
          <w:tab/>
          <w:t>Use Case #y: &lt;</w:t>
        </w:r>
      </w:ins>
      <w:ins w:id="4" w:author="vivo" w:date="2024-01-11T11:08:00Z">
        <w:r w:rsidR="00225333">
          <w:t>S</w:t>
        </w:r>
      </w:ins>
      <w:ins w:id="5" w:author="vivo" w:date="2024-01-11T11:07:00Z">
        <w:r w:rsidR="00225333">
          <w:t xml:space="preserve">ervice </w:t>
        </w:r>
      </w:ins>
      <w:ins w:id="6" w:author="vivo" w:date="2024-01-11T11:08:00Z">
        <w:r w:rsidR="00225333">
          <w:t>experience</w:t>
        </w:r>
      </w:ins>
      <w:ins w:id="7" w:author="vivo" w:date="2024-01-11T11:07:00Z">
        <w:r w:rsidR="00225333">
          <w:t xml:space="preserve"> </w:t>
        </w:r>
      </w:ins>
      <w:ins w:id="8" w:author="vivo" w:date="2024-01-11T11:08:00Z">
        <w:r w:rsidR="00225333">
          <w:t>guarantee assisted by VFL between 5GC and AF</w:t>
        </w:r>
      </w:ins>
      <w:ins w:id="9" w:author="vivo" w:date="2024-01-11T10:59:00Z">
        <w:r>
          <w:t>&gt;</w:t>
        </w:r>
      </w:ins>
    </w:p>
    <w:p w14:paraId="342B9C7F" w14:textId="77777777" w:rsidR="00210D18" w:rsidRDefault="00210D18" w:rsidP="00210D18">
      <w:pPr>
        <w:pStyle w:val="4"/>
        <w:rPr>
          <w:ins w:id="10" w:author="vivo" w:date="2024-01-11T10:59:00Z"/>
        </w:rPr>
      </w:pPr>
      <w:ins w:id="11" w:author="vivo" w:date="2024-01-11T10:59:00Z">
        <w:r>
          <w:t>5.</w:t>
        </w:r>
        <w:proofErr w:type="gramStart"/>
        <w:r>
          <w:t>1.y.</w:t>
        </w:r>
        <w:proofErr w:type="gramEnd"/>
        <w:r>
          <w:t>1</w:t>
        </w:r>
        <w:r>
          <w:tab/>
          <w:t>Description</w:t>
        </w:r>
        <w:bookmarkStart w:id="12" w:name="_GoBack"/>
        <w:bookmarkEnd w:id="12"/>
      </w:ins>
    </w:p>
    <w:p w14:paraId="081F8F7A" w14:textId="77777777" w:rsidR="00210D18" w:rsidRPr="00210D18" w:rsidRDefault="00210D18" w:rsidP="00210D18">
      <w:pPr>
        <w:pStyle w:val="EditorsNote"/>
        <w:ind w:left="1701" w:hanging="1417"/>
        <w:rPr>
          <w:ins w:id="13" w:author="vivo" w:date="2024-01-11T10:59:00Z"/>
          <w:rFonts w:eastAsia="MS Mincho"/>
          <w:lang w:val="en-US"/>
        </w:rPr>
      </w:pPr>
      <w:ins w:id="14" w:author="vivo" w:date="2024-01-11T10:59:00Z">
        <w:r>
          <w:rPr>
            <w:rFonts w:eastAsia="Times New Roman"/>
            <w:lang w:val="en-US"/>
          </w:rPr>
          <w:t>Editor's note:</w:t>
        </w:r>
        <w:r>
          <w:rPr>
            <w:rFonts w:eastAsia="Times New Roman"/>
            <w:lang w:val="en-US"/>
          </w:rPr>
          <w:tab/>
          <w:t xml:space="preserve">This clause provides a description of the use case for FS_AIML_CN. </w:t>
        </w:r>
      </w:ins>
    </w:p>
    <w:p w14:paraId="02920859" w14:textId="77777777" w:rsidR="0015105D" w:rsidRPr="009A6DBE" w:rsidRDefault="0015105D" w:rsidP="0015105D">
      <w:pPr>
        <w:spacing w:after="120"/>
        <w:rPr>
          <w:ins w:id="15" w:author="vivo" w:date="2024-01-11T18:09:00Z"/>
          <w:rFonts w:eastAsiaTheme="minorEastAsia"/>
          <w:lang w:eastAsia="zh-CN"/>
        </w:rPr>
      </w:pPr>
      <w:ins w:id="16" w:author="vivo" w:date="2024-01-11T18:09:00Z">
        <w:r w:rsidRPr="009A6DBE">
          <w:rPr>
            <w:rFonts w:eastAsia="Yu Mincho"/>
          </w:rPr>
          <w:t xml:space="preserve">Since R16, </w:t>
        </w:r>
        <w:r w:rsidRPr="009A6DBE">
          <w:rPr>
            <w:color w:val="auto"/>
            <w:lang w:eastAsia="zh-CN"/>
          </w:rPr>
          <w:t>Observed Service Experience related network data analytics ha</w:t>
        </w:r>
        <w:r>
          <w:rPr>
            <w:color w:val="auto"/>
            <w:lang w:eastAsia="zh-CN"/>
          </w:rPr>
          <w:t>s</w:t>
        </w:r>
        <w:r w:rsidRPr="009A6DBE">
          <w:rPr>
            <w:color w:val="auto"/>
            <w:lang w:eastAsia="zh-CN"/>
          </w:rPr>
          <w:t xml:space="preserve"> been specified (captured in clause 6.4, TS 23.288), which was inferenced by the NWDAF based on the trained ML model for OSE analytics ID. </w:t>
        </w:r>
        <w:r w:rsidRPr="009A6DBE">
          <w:rPr>
            <w:rFonts w:eastAsiaTheme="minorEastAsia"/>
            <w:lang w:eastAsia="zh-CN"/>
          </w:rPr>
          <w:t xml:space="preserve">To train ML model for OSE analytics ID, NWDAF centrally collects </w:t>
        </w:r>
        <w:r w:rsidRPr="009A6DBE">
          <w:rPr>
            <w:rFonts w:eastAsiaTheme="minorEastAsia" w:hint="eastAsia"/>
            <w:lang w:eastAsia="zh-CN"/>
          </w:rPr>
          <w:t>different</w:t>
        </w:r>
        <w:r w:rsidRPr="009A6DBE">
          <w:rPr>
            <w:rFonts w:eastAsiaTheme="minorEastAsia"/>
            <w:lang w:eastAsia="zh-CN"/>
          </w:rPr>
          <w:t xml:space="preserve"> </w:t>
        </w:r>
        <w:r w:rsidRPr="009A6DBE">
          <w:rPr>
            <w:rFonts w:eastAsiaTheme="minorEastAsia" w:hint="eastAsia"/>
            <w:lang w:eastAsia="zh-CN"/>
          </w:rPr>
          <w:t>feature</w:t>
        </w:r>
        <w:r w:rsidRPr="009A6DBE">
          <w:rPr>
            <w:rFonts w:eastAsiaTheme="minorEastAsia"/>
            <w:lang w:eastAsia="zh-CN"/>
          </w:rPr>
          <w:t xml:space="preserve"> </w:t>
        </w:r>
        <w:r w:rsidRPr="009A6DBE">
          <w:rPr>
            <w:rFonts w:eastAsiaTheme="minorEastAsia" w:hint="eastAsia"/>
            <w:lang w:eastAsia="zh-CN"/>
          </w:rPr>
          <w:t>data</w:t>
        </w:r>
        <w:r w:rsidRPr="009A6DBE">
          <w:rPr>
            <w:rFonts w:eastAsiaTheme="minorEastAsia"/>
            <w:lang w:eastAsia="zh-CN"/>
          </w:rPr>
          <w:t xml:space="preserve"> from different entities</w:t>
        </w:r>
        <w:r w:rsidRPr="009A6DBE">
          <w:rPr>
            <w:rFonts w:eastAsiaTheme="minorEastAsia" w:hint="eastAsia"/>
            <w:lang w:eastAsia="zh-CN"/>
          </w:rPr>
          <w:t xml:space="preserve"> per</w:t>
        </w:r>
        <w:r w:rsidRPr="009A6DBE">
          <w:rPr>
            <w:rFonts w:eastAsiaTheme="minorEastAsia"/>
            <w:lang w:eastAsia="zh-CN"/>
          </w:rPr>
          <w:t xml:space="preserve"> </w:t>
        </w:r>
        <w:r w:rsidRPr="009A6DBE">
          <w:rPr>
            <w:rFonts w:eastAsiaTheme="minorEastAsia" w:hint="eastAsia"/>
            <w:lang w:eastAsia="zh-CN"/>
          </w:rPr>
          <w:t>sample</w:t>
        </w:r>
        <w:r w:rsidRPr="009A6DBE">
          <w:rPr>
            <w:rFonts w:eastAsiaTheme="minorEastAsia"/>
            <w:lang w:eastAsia="zh-CN"/>
          </w:rPr>
          <w:t xml:space="preserve">, i.e. different input data per UE from different data sources, for example, UE location from AMF, service experience from AF, access type from SMF and </w:t>
        </w:r>
        <w:r w:rsidRPr="005D2CF1">
          <w:t>QoS flow Bit Rate</w:t>
        </w:r>
        <w:r>
          <w:t xml:space="preserve"> from UPF </w:t>
        </w:r>
        <w:r w:rsidRPr="009A6DBE">
          <w:rPr>
            <w:color w:val="auto"/>
            <w:lang w:eastAsia="zh-CN"/>
          </w:rPr>
          <w:t xml:space="preserve">as shown in Table </w:t>
        </w:r>
        <w:r w:rsidRPr="005D2CF1">
          <w:rPr>
            <w:lang w:eastAsia="zh-CN"/>
          </w:rPr>
          <w:t>6.4.2-1</w:t>
        </w:r>
        <w:r>
          <w:rPr>
            <w:lang w:eastAsia="zh-CN"/>
          </w:rPr>
          <w:t xml:space="preserve"> and </w:t>
        </w:r>
        <w:r w:rsidRPr="005D2CF1">
          <w:rPr>
            <w:lang w:eastAsia="zh-CN"/>
          </w:rPr>
          <w:t>6.4.2-</w:t>
        </w:r>
        <w:r>
          <w:rPr>
            <w:lang w:eastAsia="zh-CN"/>
          </w:rPr>
          <w:t>2 in clause 6.4.2, TS 23.288</w:t>
        </w:r>
        <w:r>
          <w:rPr>
            <w:rFonts w:hint="eastAsia"/>
            <w:lang w:eastAsia="zh-CN"/>
          </w:rPr>
          <w:t>.</w:t>
        </w:r>
        <w:r>
          <w:rPr>
            <w:lang w:eastAsia="zh-CN"/>
          </w:rPr>
          <w:t xml:space="preserve"> </w:t>
        </w:r>
        <w:r w:rsidRPr="009A6DBE">
          <w:rPr>
            <w:color w:val="auto"/>
            <w:lang w:eastAsia="zh-CN"/>
          </w:rPr>
          <w:t xml:space="preserve">Besides those data defined in R16, more AF data e.g. TCP window size may be needed to further refine e.g. the Observed Service Experience related network data analytics. </w:t>
        </w:r>
      </w:ins>
    </w:p>
    <w:p w14:paraId="375702D1" w14:textId="77777777" w:rsidR="0015105D" w:rsidRPr="00252E4B" w:rsidRDefault="0015105D" w:rsidP="0015105D">
      <w:pPr>
        <w:spacing w:after="120"/>
        <w:rPr>
          <w:ins w:id="17" w:author="vivo" w:date="2024-01-11T18:09:00Z"/>
          <w:lang w:eastAsia="zh-CN"/>
        </w:rPr>
      </w:pPr>
      <w:ins w:id="18" w:author="vivo" w:date="2024-01-11T18:09:00Z">
        <w:r>
          <w:rPr>
            <w:lang w:eastAsia="zh-CN"/>
          </w:rPr>
          <w:t>However, all of the ML model training and model inference work can be done based on the assumption that the data sources (including AF) are willing to transfer the raw data to NWDAF, but if AF (especially 3</w:t>
        </w:r>
        <w:r w:rsidRPr="009A6DBE">
          <w:rPr>
            <w:vertAlign w:val="superscript"/>
            <w:lang w:eastAsia="zh-CN"/>
          </w:rPr>
          <w:t>rd</w:t>
        </w:r>
        <w:r>
          <w:rPr>
            <w:lang w:eastAsia="zh-CN"/>
          </w:rPr>
          <w:t xml:space="preserve"> party AF) is not willing to do that due to data privacy consequence, then the traditional centralized ML model training cannot be achieved successfully by the NWDAF due to lack of data.</w:t>
        </w:r>
        <w:r w:rsidRPr="009A6DBE">
          <w:rPr>
            <w:rFonts w:eastAsiaTheme="minorEastAsia" w:hint="eastAsia"/>
            <w:lang w:eastAsia="zh-CN"/>
          </w:rPr>
          <w:t xml:space="preserve"> </w:t>
        </w:r>
        <w:r w:rsidRPr="009A6DBE">
          <w:rPr>
            <w:rFonts w:eastAsiaTheme="minorEastAsia"/>
            <w:lang w:eastAsia="zh-CN"/>
          </w:rPr>
          <w:t>Apart from the AF, even some NFs and OAM deployed by operator may not deliver some kind of data which involve user privacy or vender privacy</w:t>
        </w:r>
        <w:r>
          <w:rPr>
            <w:rFonts w:eastAsiaTheme="minorEastAsia"/>
            <w:lang w:eastAsia="zh-CN"/>
          </w:rPr>
          <w:t xml:space="preserve"> and etc</w:t>
        </w:r>
        <w:r w:rsidRPr="009A6DBE">
          <w:rPr>
            <w:rFonts w:eastAsiaTheme="minorEastAsia"/>
            <w:lang w:eastAsia="zh-CN"/>
          </w:rPr>
          <w:t>.</w:t>
        </w:r>
      </w:ins>
    </w:p>
    <w:p w14:paraId="2013E685" w14:textId="77777777" w:rsidR="0015105D" w:rsidRPr="009A6DBE" w:rsidRDefault="0015105D" w:rsidP="0015105D">
      <w:pPr>
        <w:spacing w:after="120"/>
        <w:rPr>
          <w:ins w:id="19" w:author="vivo" w:date="2024-01-11T18:09:00Z"/>
          <w:color w:val="auto"/>
          <w:lang w:eastAsia="zh-CN"/>
        </w:rPr>
      </w:pPr>
      <w:ins w:id="20" w:author="vivo" w:date="2024-01-11T18:09:00Z">
        <w:r w:rsidRPr="009A6DBE">
          <w:rPr>
            <w:rFonts w:eastAsiaTheme="minorEastAsia"/>
            <w:lang w:eastAsia="zh-CN"/>
          </w:rPr>
          <w:t xml:space="preserve">To </w:t>
        </w:r>
        <w:r>
          <w:rPr>
            <w:lang w:eastAsia="zh-CN"/>
          </w:rPr>
          <w:t xml:space="preserve">support ML Model training and Model inference relevant to </w:t>
        </w:r>
        <w:r w:rsidRPr="009A6DBE">
          <w:rPr>
            <w:color w:val="auto"/>
            <w:lang w:eastAsia="zh-CN"/>
          </w:rPr>
          <w:t xml:space="preserve">Observed Service Experience, Vertical Federated Leaning mechanism is needed, it will accomplish ML model training among disturbed entities (e.g. NWDAF and AF) without raw data transferring but only with intermediate results exchange for gradient and loss calculations. </w:t>
        </w:r>
      </w:ins>
    </w:p>
    <w:p w14:paraId="367F3796" w14:textId="77777777" w:rsidR="0015105D" w:rsidRPr="009A6DBE" w:rsidRDefault="0015105D" w:rsidP="0015105D">
      <w:pPr>
        <w:spacing w:after="120"/>
        <w:rPr>
          <w:ins w:id="21" w:author="vivo" w:date="2024-01-11T18:09:00Z"/>
          <w:rFonts w:eastAsiaTheme="minorEastAsia"/>
          <w:color w:val="auto"/>
          <w:lang w:eastAsia="zh-CN"/>
        </w:rPr>
      </w:pPr>
      <w:ins w:id="22" w:author="vivo" w:date="2024-01-11T18:09:00Z">
        <w:r w:rsidRPr="009A6DBE">
          <w:rPr>
            <w:color w:val="auto"/>
            <w:lang w:eastAsia="zh-CN"/>
          </w:rPr>
          <w:t>In contrast to HFL (</w:t>
        </w:r>
        <w:r>
          <w:t>Horizontal Federated Learning</w:t>
        </w:r>
        <w:r w:rsidRPr="009A6DBE">
          <w:rPr>
            <w:color w:val="auto"/>
            <w:lang w:eastAsia="zh-CN"/>
          </w:rPr>
          <w:t xml:space="preserve">), </w:t>
        </w:r>
        <w:r>
          <w:t xml:space="preserve">which means the local data set in different FL client NWDAFs have the same feature space for different samples (e.g. UE IDs), </w:t>
        </w:r>
        <w:r w:rsidRPr="009A6DBE">
          <w:rPr>
            <w:color w:val="auto"/>
            <w:lang w:eastAsia="zh-CN"/>
          </w:rPr>
          <w:t>VFL means the local data set in different entities (e.g. NWDAF and AF) have the different feature space for the same sample (e.g. UE ID).</w:t>
        </w:r>
      </w:ins>
    </w:p>
    <w:p w14:paraId="63EA0014" w14:textId="77777777" w:rsidR="00003638" w:rsidRPr="0015105D" w:rsidRDefault="00003638"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83352" w14:textId="77777777" w:rsidR="00252917" w:rsidRDefault="00252917">
      <w:r>
        <w:separator/>
      </w:r>
    </w:p>
    <w:p w14:paraId="5C759DAA" w14:textId="77777777" w:rsidR="00252917" w:rsidRDefault="00252917"/>
  </w:endnote>
  <w:endnote w:type="continuationSeparator" w:id="0">
    <w:p w14:paraId="3AB9D333" w14:textId="77777777" w:rsidR="00252917" w:rsidRDefault="00252917">
      <w:r>
        <w:continuationSeparator/>
      </w:r>
    </w:p>
    <w:p w14:paraId="05E825AC" w14:textId="77777777" w:rsidR="00252917" w:rsidRDefault="0025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C308F" w14:textId="77777777" w:rsidR="00252917" w:rsidRDefault="00252917">
      <w:r>
        <w:separator/>
      </w:r>
    </w:p>
    <w:p w14:paraId="317F83A4" w14:textId="77777777" w:rsidR="00252917" w:rsidRDefault="00252917"/>
  </w:footnote>
  <w:footnote w:type="continuationSeparator" w:id="0">
    <w:p w14:paraId="40122413" w14:textId="77777777" w:rsidR="00252917" w:rsidRDefault="00252917">
      <w:r>
        <w:continuationSeparator/>
      </w:r>
    </w:p>
    <w:p w14:paraId="12FED192" w14:textId="77777777" w:rsidR="00252917" w:rsidRDefault="0025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20EC661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8F8">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835"/>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05D"/>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3FDC"/>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0D18"/>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5333"/>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917"/>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B24"/>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D59"/>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77E1D"/>
    <w:rsid w:val="0058082C"/>
    <w:rsid w:val="00581C35"/>
    <w:rsid w:val="00582750"/>
    <w:rsid w:val="005827C3"/>
    <w:rsid w:val="00582896"/>
    <w:rsid w:val="00582D40"/>
    <w:rsid w:val="00583B48"/>
    <w:rsid w:val="00584E05"/>
    <w:rsid w:val="005860AC"/>
    <w:rsid w:val="00586830"/>
    <w:rsid w:val="00586E73"/>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4DFE"/>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2E14"/>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9E5"/>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5B1B"/>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8F"/>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EB"/>
    <w:rsid w:val="007712FD"/>
    <w:rsid w:val="00772F47"/>
    <w:rsid w:val="00773635"/>
    <w:rsid w:val="00773BC3"/>
    <w:rsid w:val="00773C34"/>
    <w:rsid w:val="00774682"/>
    <w:rsid w:val="0077598A"/>
    <w:rsid w:val="00776D9A"/>
    <w:rsid w:val="00776FDD"/>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1C81"/>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290D"/>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4A8"/>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68F8"/>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6DBE"/>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09CE"/>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2E6"/>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34B"/>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4F2"/>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16BA"/>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0230"/>
    <w:rsid w:val="00EC1440"/>
    <w:rsid w:val="00EC1D40"/>
    <w:rsid w:val="00EC22E1"/>
    <w:rsid w:val="00EC2C17"/>
    <w:rsid w:val="00EC2FDE"/>
    <w:rsid w:val="00EC3376"/>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2189"/>
    <w:rsid w:val="00F14A8A"/>
    <w:rsid w:val="00F151BF"/>
    <w:rsid w:val="00F15688"/>
    <w:rsid w:val="00F15E51"/>
    <w:rsid w:val="00F15F5D"/>
    <w:rsid w:val="00F17046"/>
    <w:rsid w:val="00F17BA4"/>
    <w:rsid w:val="00F20241"/>
    <w:rsid w:val="00F20A8B"/>
    <w:rsid w:val="00F20C71"/>
    <w:rsid w:val="00F21320"/>
    <w:rsid w:val="00F2148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10D18"/>
    <w:rPr>
      <w:rFonts w:eastAsia="Times New Roman"/>
      <w:color w:val="000000"/>
      <w:lang w:val="en-GB" w:eastAsia="ja-JP"/>
    </w:rPr>
  </w:style>
  <w:style w:type="character" w:customStyle="1" w:styleId="TACChar">
    <w:name w:val="TAC Char"/>
    <w:link w:val="TAC"/>
    <w:locked/>
    <w:rsid w:val="00210D1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A0B35E8-252A-4E1A-B635-F3E17C8C8CE1}">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238</TotalTime>
  <Pages>2</Pages>
  <Words>797</Words>
  <Characters>4549</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Introduction/Discussion</vt:lpstr>
      <vt:lpstr>2. Text Proposal</vt:lpstr>
      <vt:lpstr>* * * * First change (all new text) * * * *</vt:lpstr>
      <vt:lpstr>        5.1.y	Use Case #y: &lt;Service experience guarantee assisted by VFL between 5GC and</vt:lpstr>
      <vt:lpstr>* * * * End of changes * * * *</vt:lpstr>
      <vt:lpstr/>
    </vt:vector>
  </TitlesOfParts>
  <Company>Huawei</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7</cp:revision>
  <cp:lastPrinted>2018-08-13T16:59:00Z</cp:lastPrinted>
  <dcterms:created xsi:type="dcterms:W3CDTF">2024-01-11T02:51:00Z</dcterms:created>
  <dcterms:modified xsi:type="dcterms:W3CDTF">2024-01-12T04:02:00Z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